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C6C" w:rsidRDefault="000C29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149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</w:t>
        </w:r>
      </w:fldSimple>
      <w:r w:rsidR="00C03EE1">
        <w:rPr>
          <w:b/>
          <w:i/>
          <w:sz w:val="28"/>
        </w:rPr>
        <w:t>-234284</w:t>
      </w:r>
    </w:p>
    <w:p w:rsidR="00647C6C" w:rsidRDefault="000C29E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Berlin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Germany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</w:t>
        </w:r>
      </w:fldSimple>
      <w:r>
        <w:rPr>
          <w:b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7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jc w:val="center"/>
            </w:pPr>
            <w:bookmarkStart w:id="0" w:name="_GoBack"/>
            <w:bookmarkEnd w:id="0"/>
            <w:r>
              <w:rPr>
                <w:b/>
                <w:sz w:val="32"/>
              </w:rPr>
              <w:t>CHANGE REQUEST</w:t>
            </w:r>
          </w:p>
        </w:tc>
      </w:tr>
      <w:tr w:rsidR="00647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142" w:type="dxa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</w:t>
              </w:r>
            </w:fldSimple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647C6C" w:rsidRDefault="000C29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7C6C" w:rsidRDefault="00C03EE1">
            <w:pPr>
              <w:pStyle w:val="CRCoverPage"/>
              <w:spacing w:after="0"/>
              <w:ind w:firstLineChars="100" w:firstLine="281"/>
            </w:pPr>
            <w:r w:rsidRPr="00C03EE1">
              <w:rPr>
                <w:b/>
                <w:sz w:val="28"/>
              </w:rPr>
              <w:t>0432</w:t>
            </w:r>
          </w:p>
        </w:tc>
        <w:tc>
          <w:tcPr>
            <w:tcW w:w="709" w:type="dxa"/>
          </w:tcPr>
          <w:p w:rsidR="00647C6C" w:rsidRDefault="000C29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C03EE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47C6C" w:rsidRDefault="000C29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</w:pPr>
          </w:p>
        </w:tc>
      </w:tr>
      <w:tr w:rsidR="00647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</w:pPr>
          </w:p>
        </w:tc>
      </w:tr>
      <w:tr w:rsidR="00647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7C6C">
        <w:tc>
          <w:tcPr>
            <w:tcW w:w="9641" w:type="dxa"/>
            <w:gridSpan w:val="9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47C6C" w:rsidRDefault="00647C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C6C">
        <w:tc>
          <w:tcPr>
            <w:tcW w:w="2835" w:type="dxa"/>
          </w:tcPr>
          <w:p w:rsidR="00647C6C" w:rsidRDefault="000C29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47C6C" w:rsidRDefault="000C29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47C6C" w:rsidRDefault="000C29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7C6C" w:rsidRDefault="000C29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647C6C" w:rsidRDefault="00647C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C6C">
        <w:tc>
          <w:tcPr>
            <w:tcW w:w="9640" w:type="dxa"/>
            <w:gridSpan w:val="11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lang w:val="fr-FR"/>
                </w:rPr>
                <w:fldChar w:fldCharType="begin"/>
              </w:r>
              <w:r>
                <w:rPr>
                  <w:lang w:val="fr-FR"/>
                </w:rPr>
                <w:instrText xml:space="preserve"> DOCPROPERTY  CrTitle  \* MERGEFORMAT </w:instrText>
              </w:r>
              <w:r>
                <w:rPr>
                  <w:lang w:val="fr-FR"/>
                </w:rPr>
                <w:fldChar w:fldCharType="separate"/>
              </w:r>
              <w:r w:rsidR="00C03EE1" w:rsidRPr="00C03EE1">
                <w:rPr>
                  <w:lang w:val="fr-FR"/>
                </w:rPr>
                <w:t>Rel-18 CR 28 552 Add performance measurement related with number of subscriptions for NWDAF data collection</w:t>
              </w:r>
              <w:r>
                <w:rPr>
                  <w:rFonts w:hint="eastAsia"/>
                  <w:lang w:val="fr-FR"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fr-FR"/>
                </w:rPr>
                <w:fldChar w:fldCharType="end"/>
              </w:r>
            </w:fldSimple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 xml:space="preserve">China </w:t>
              </w:r>
              <w:r>
                <w:rPr>
                  <w:rFonts w:hint="eastAsia"/>
                  <w:lang w:val="en-US" w:eastAsia="zh-CN"/>
                </w:rPr>
                <w:t>M</w:t>
              </w:r>
            </w:fldSimple>
            <w:r>
              <w:rPr>
                <w:rFonts w:hint="eastAsia"/>
                <w:lang w:val="en-US" w:eastAsia="zh-CN"/>
              </w:rPr>
              <w:t>obile</w:t>
            </w:r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47C6C" w:rsidRDefault="00647C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7C6C" w:rsidRDefault="000C29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2023-0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</w:fldSimple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7C6C"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7C6C" w:rsidRDefault="00647C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7C6C" w:rsidRDefault="000C29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647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47C6C" w:rsidRDefault="000C29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7C6C">
        <w:tc>
          <w:tcPr>
            <w:tcW w:w="1843" w:type="dxa"/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ascii="Arial" w:hAnsi="Arial" w:hint="eastAsia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support the </w:t>
            </w:r>
            <w:r>
              <w:rPr>
                <w:rFonts w:ascii="Arial" w:hAnsi="Arial" w:hint="eastAsia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</w:t>
            </w:r>
            <w:r>
              <w:rPr>
                <w:rFonts w:ascii="Arial" w:hAnsi="Arial" w:hint="eastAsia"/>
                <w:lang w:eastAsia="fr-FR"/>
              </w:rPr>
              <w:t>related with number of subscriptions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fr-FR"/>
              </w:rPr>
              <w:t xml:space="preserve">for NWDAF </w:t>
            </w:r>
            <w:r>
              <w:rPr>
                <w:rFonts w:ascii="Arial" w:hAnsi="Arial" w:hint="eastAsia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</w:t>
            </w: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Added </w:t>
            </w:r>
            <w:r>
              <w:rPr>
                <w:lang w:val="fr-FR" w:eastAsia="zh-CN"/>
              </w:rPr>
              <w:t>m</w:t>
            </w:r>
            <w:r>
              <w:rPr>
                <w:rFonts w:hint="eastAsia"/>
                <w:lang w:val="fr-FR" w:eastAsia="zh-CN"/>
              </w:rPr>
              <w:t>ea</w:t>
            </w:r>
            <w:r>
              <w:rPr>
                <w:lang w:val="fr-FR"/>
              </w:rPr>
              <w:t xml:space="preserve">surements related to the NWDAF </w:t>
            </w:r>
            <w:r>
              <w:t>data collection</w:t>
            </w:r>
            <w:r>
              <w:rPr>
                <w:lang w:val="fr-FR"/>
              </w:rPr>
              <w:t xml:space="preserve"> </w:t>
            </w:r>
            <w:r>
              <w:rPr>
                <w:lang w:eastAsia="fr-FR"/>
              </w:rPr>
              <w:t xml:space="preserve">based on TR 28.864, including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number of subscriptions</w:t>
            </w:r>
            <w:r>
              <w:rPr>
                <w:rFonts w:hint="eastAsia"/>
                <w:lang w:val="en-US" w:eastAsia="zh-CN"/>
              </w:rPr>
              <w:t>/</w:t>
            </w:r>
            <w:r>
              <w:t xml:space="preserve">notifications for NWDAF </w:t>
            </w:r>
            <w:r>
              <w:rPr>
                <w:rFonts w:hint="eastAsia"/>
                <w:lang w:val="en-US" w:eastAsia="zh-CN"/>
              </w:rPr>
              <w:t>d</w:t>
            </w:r>
            <w:r>
              <w:t xml:space="preserve">ata </w:t>
            </w:r>
            <w:r>
              <w:rPr>
                <w:rFonts w:hint="eastAsia"/>
                <w:lang w:val="en-US" w:eastAsia="zh-CN"/>
              </w:rPr>
              <w:t>c</w:t>
            </w:r>
            <w:r>
              <w:t>ollection</w:t>
            </w:r>
            <w:r>
              <w:rPr>
                <w:color w:val="000000"/>
                <w:lang w:val="fr-FR"/>
              </w:rPr>
              <w:t>.</w:t>
            </w:r>
          </w:p>
          <w:p w:rsidR="00647C6C" w:rsidRDefault="00647C6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</w:pPr>
            <w:r>
              <w:t xml:space="preserve">The performance of </w:t>
            </w:r>
            <w:r>
              <w:rPr>
                <w:lang w:eastAsia="fr-FR"/>
              </w:rPr>
              <w:t xml:space="preserve">NWDAF </w:t>
            </w:r>
            <w:r>
              <w:t>data collection</w:t>
            </w:r>
            <w:r>
              <w:rPr>
                <w:lang w:eastAsia="fr-FR"/>
              </w:rPr>
              <w:t xml:space="preserve"> result cannot be evaluated efficiently.</w:t>
            </w:r>
          </w:p>
        </w:tc>
      </w:tr>
      <w:tr w:rsidR="00647C6C">
        <w:tc>
          <w:tcPr>
            <w:tcW w:w="2694" w:type="dxa"/>
            <w:gridSpan w:val="2"/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2" w:name="OLE_LINK5"/>
            <w:bookmarkStart w:id="3" w:name="OLE_LINK6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2"/>
            <w:bookmarkEnd w:id="3"/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7C6C" w:rsidRDefault="00647C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7C6C" w:rsidRDefault="00647C6C">
            <w:pPr>
              <w:pStyle w:val="CRCoverPage"/>
              <w:spacing w:after="0"/>
              <w:ind w:left="99"/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647C6C" w:rsidRDefault="000C29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647C6C" w:rsidRDefault="000C29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0C29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6C" w:rsidRDefault="00647C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647C6C" w:rsidRDefault="000C29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7C6C" w:rsidRDefault="000C2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7C6C" w:rsidRDefault="00647C6C">
            <w:pPr>
              <w:pStyle w:val="CRCoverPage"/>
              <w:spacing w:after="0"/>
            </w:pPr>
          </w:p>
        </w:tc>
      </w:tr>
      <w:tr w:rsidR="00647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647C6C">
            <w:pPr>
              <w:pStyle w:val="CRCoverPage"/>
              <w:spacing w:after="0"/>
              <w:ind w:left="100"/>
            </w:pPr>
          </w:p>
        </w:tc>
      </w:tr>
      <w:tr w:rsidR="00647C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7C6C" w:rsidRDefault="00647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7C6C" w:rsidRDefault="00647C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7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C6C" w:rsidRDefault="000C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6C" w:rsidRDefault="00647C6C">
            <w:pPr>
              <w:pStyle w:val="CRCoverPage"/>
              <w:spacing w:after="0"/>
              <w:ind w:left="100"/>
            </w:pPr>
          </w:p>
        </w:tc>
      </w:tr>
    </w:tbl>
    <w:p w:rsidR="00647C6C" w:rsidRDefault="00647C6C">
      <w:pPr>
        <w:pStyle w:val="CRCoverPage"/>
        <w:spacing w:after="0"/>
        <w:rPr>
          <w:sz w:val="8"/>
          <w:szCs w:val="8"/>
        </w:rPr>
      </w:pPr>
    </w:p>
    <w:p w:rsidR="00647C6C" w:rsidRDefault="00647C6C">
      <w:pPr>
        <w:sectPr w:rsidR="00647C6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47C6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47C6C" w:rsidRDefault="000C29E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4" w:name="_Toc59184216"/>
            <w:bookmarkStart w:id="5" w:name="_Toc59195151"/>
            <w:bookmarkStart w:id="6" w:name="_Toc67990001"/>
            <w:bookmarkStart w:id="7" w:name="_Toc59439578"/>
            <w:bookmarkStart w:id="8" w:name="_Toc59182750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Start of Modified Section</w:t>
            </w:r>
          </w:p>
        </w:tc>
      </w:tr>
    </w:tbl>
    <w:p w:rsidR="00647C6C" w:rsidRDefault="000C29E0">
      <w:pPr>
        <w:pStyle w:val="2"/>
        <w:rPr>
          <w:ins w:id="9" w:author="liweiyuan" w:date="2023-05-11T17:36:00Z"/>
          <w:lang w:eastAsia="zh-CN"/>
        </w:rPr>
      </w:pPr>
      <w:bookmarkStart w:id="10" w:name="_Toc27473582"/>
      <w:bookmarkStart w:id="11" w:name="_Toc35956260"/>
      <w:bookmarkStart w:id="12" w:name="_Toc51775772"/>
      <w:bookmarkStart w:id="13" w:name="_Toc58515774"/>
      <w:bookmarkStart w:id="14" w:name="_Toc51750898"/>
      <w:bookmarkStart w:id="15" w:name="_Toc130560732"/>
      <w:bookmarkStart w:id="16" w:name="_Toc44492270"/>
      <w:bookmarkStart w:id="17" w:name="_Toc51690203"/>
      <w:bookmarkStart w:id="18" w:name="_Toc20132507"/>
      <w:bookmarkStart w:id="19" w:name="_Toc51775158"/>
      <w:bookmarkStart w:id="20" w:name="_Toc51776388"/>
      <w:bookmarkStart w:id="21" w:name="_Toc51689788"/>
      <w:bookmarkStart w:id="22" w:name="_Toc51689951"/>
      <w:bookmarkStart w:id="23" w:name="_Toc20132313"/>
      <w:bookmarkStart w:id="24" w:name="_Toc58515335"/>
      <w:bookmarkStart w:id="25" w:name="_Toc35956033"/>
      <w:bookmarkStart w:id="26" w:name="_Toc35955897"/>
      <w:bookmarkStart w:id="27" w:name="_Toc51775952"/>
      <w:bookmarkStart w:id="28" w:name="_Toc51750462"/>
      <w:bookmarkStart w:id="29" w:name="_Toc20132208"/>
      <w:bookmarkStart w:id="30" w:name="_Toc98860807"/>
      <w:bookmarkStart w:id="31" w:name="_Toc51750643"/>
      <w:bookmarkStart w:id="32" w:name="_Toc27473243"/>
      <w:bookmarkStart w:id="33" w:name="_Toc51774722"/>
      <w:bookmarkStart w:id="34" w:name="_Toc51775336"/>
      <w:bookmarkStart w:id="35" w:name="_Toc44492022"/>
      <w:bookmarkStart w:id="36" w:name="_Toc51776133"/>
      <w:bookmarkStart w:id="37" w:name="_Toc27473362"/>
      <w:bookmarkStart w:id="38" w:name="_Toc91063328"/>
      <w:bookmarkStart w:id="39" w:name="_Toc51774903"/>
      <w:bookmarkStart w:id="40" w:name="_Toc44491861"/>
      <w:bookmarkStart w:id="41" w:name="_Toc58515519"/>
      <w:bookmarkStart w:id="42" w:name="_Toc51775517"/>
      <w:bookmarkEnd w:id="4"/>
      <w:bookmarkEnd w:id="5"/>
      <w:bookmarkEnd w:id="6"/>
      <w:bookmarkEnd w:id="7"/>
      <w:bookmarkEnd w:id="8"/>
      <w:ins w:id="43" w:author="liweiyuan" w:date="2023-05-11T17:3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color w:val="000000"/>
          </w:rPr>
          <w:t>Performance</w:t>
        </w:r>
        <w:r>
          <w:t xml:space="preserve"> measurements for 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WDAF</w:t>
        </w:r>
      </w:ins>
    </w:p>
    <w:p w:rsidR="00647C6C" w:rsidRDefault="000C29E0">
      <w:pPr>
        <w:pStyle w:val="4"/>
        <w:rPr>
          <w:ins w:id="44" w:author="liweiyuan" w:date="2023-05-11T17:36:00Z"/>
          <w:lang w:val="fr-FR"/>
        </w:rPr>
      </w:pPr>
      <w:bookmarkStart w:id="45" w:name="_Toc130560733"/>
      <w:bookmarkStart w:id="46" w:name="_Toc51775773"/>
      <w:bookmarkStart w:id="47" w:name="_Toc51750899"/>
      <w:bookmarkStart w:id="48" w:name="_Toc27473583"/>
      <w:bookmarkStart w:id="49" w:name="_Toc51690204"/>
      <w:bookmarkStart w:id="50" w:name="_Toc20132508"/>
      <w:bookmarkStart w:id="51" w:name="_Toc51775159"/>
      <w:bookmarkStart w:id="52" w:name="_Toc51776389"/>
      <w:bookmarkStart w:id="53" w:name="_Toc44492271"/>
      <w:bookmarkStart w:id="54" w:name="_Toc35956261"/>
      <w:bookmarkStart w:id="55" w:name="_Toc58515775"/>
      <w:ins w:id="56" w:author="liweiyuan" w:date="2023-05-11T17:36:00Z">
        <w:r>
          <w:rPr>
            <w:lang w:val="fr-FR"/>
          </w:rPr>
          <w:t>5.X.A</w:t>
        </w:r>
        <w:r>
          <w:rPr>
            <w:lang w:val="fr-FR"/>
          </w:rPr>
          <w:tab/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r>
          <w:rPr>
            <w:rFonts w:hint="eastAsia"/>
            <w:lang w:val="fr-FR" w:eastAsia="zh-CN"/>
          </w:rPr>
          <w:t>Mea</w:t>
        </w:r>
        <w:r>
          <w:rPr>
            <w:lang w:val="fr-FR"/>
          </w:rPr>
          <w:t xml:space="preserve">surements related to the NWDAF </w:t>
        </w:r>
      </w:ins>
      <w:ins w:id="57" w:author="liweiyuan" w:date="2023-05-11T18:57:00Z">
        <w:r>
          <w:rPr>
            <w:rFonts w:hint="eastAsia"/>
            <w:lang w:val="en-US" w:eastAsia="zh-CN"/>
          </w:rPr>
          <w:t>D</w:t>
        </w:r>
      </w:ins>
      <w:ins w:id="58" w:author="liweiyuan" w:date="2023-05-11T17:36:00Z">
        <w:r>
          <w:t xml:space="preserve">ata </w:t>
        </w:r>
      </w:ins>
      <w:ins w:id="59" w:author="liweiyuan" w:date="2023-05-11T18:57:00Z">
        <w:r>
          <w:rPr>
            <w:rFonts w:hint="eastAsia"/>
            <w:lang w:val="en-US" w:eastAsia="zh-CN"/>
          </w:rPr>
          <w:t>C</w:t>
        </w:r>
      </w:ins>
      <w:ins w:id="60" w:author="liweiyuan" w:date="2023-05-11T17:36:00Z">
        <w:r>
          <w:t>ollection</w:t>
        </w:r>
        <w:r>
          <w:rPr>
            <w:lang w:val="fr-FR"/>
          </w:rPr>
          <w:t xml:space="preserve"> </w:t>
        </w:r>
        <w:bookmarkStart w:id="61" w:name="_Toc27473584"/>
        <w:bookmarkStart w:id="62" w:name="_Toc20132509"/>
        <w:bookmarkStart w:id="63" w:name="_Toc51750900"/>
        <w:bookmarkStart w:id="64" w:name="_Toc130560734"/>
        <w:bookmarkStart w:id="65" w:name="_Toc58515776"/>
        <w:bookmarkStart w:id="66" w:name="_Toc51775774"/>
        <w:bookmarkStart w:id="67" w:name="_Toc35956262"/>
        <w:bookmarkStart w:id="68" w:name="_Toc51690205"/>
        <w:bookmarkStart w:id="69" w:name="_Toc51776390"/>
        <w:bookmarkStart w:id="70" w:name="_Toc51775160"/>
        <w:bookmarkStart w:id="71" w:name="_Toc44492272"/>
      </w:ins>
    </w:p>
    <w:p w:rsidR="00647C6C" w:rsidRDefault="000C29E0">
      <w:pPr>
        <w:pStyle w:val="4"/>
        <w:rPr>
          <w:ins w:id="72" w:author="liweiyuan" w:date="2023-05-11T17:36:00Z"/>
          <w:color w:val="000000"/>
          <w:lang w:val="en-US" w:eastAsia="zh-CN"/>
        </w:rPr>
      </w:pPr>
      <w:ins w:id="73" w:author="liweiyuan" w:date="2023-05-11T17:36:00Z">
        <w:r>
          <w:rPr>
            <w:color w:val="000000"/>
            <w:lang w:val="fr-FR"/>
          </w:rPr>
          <w:t>5.X.</w:t>
        </w:r>
        <w:r>
          <w:rPr>
            <w:color w:val="000000"/>
            <w:lang w:val="fr-FR" w:eastAsia="zh-CN"/>
          </w:rPr>
          <w:t>A.1</w:t>
        </w:r>
        <w:r>
          <w:rPr>
            <w:color w:val="000000"/>
            <w:lang w:val="fr-FR"/>
          </w:rPr>
          <w:tab/>
        </w:r>
      </w:ins>
      <w:ins w:id="74" w:author="liweiyuan" w:date="2023-05-11T17:50:00Z">
        <w:r>
          <w:rPr>
            <w:rFonts w:hint="eastAsia"/>
            <w:color w:val="000000"/>
            <w:lang w:val="en-US" w:eastAsia="zh-CN"/>
          </w:rPr>
          <w:t>N</w:t>
        </w:r>
      </w:ins>
      <w:ins w:id="75" w:author="liweiyuan" w:date="2023-05-11T17:37:00Z">
        <w:r>
          <w:t>umber of subscriptions for NWDAF Data Collection</w:t>
        </w:r>
      </w:ins>
    </w:p>
    <w:p w:rsidR="00647C6C" w:rsidRDefault="000C29E0">
      <w:pPr>
        <w:pStyle w:val="B10"/>
        <w:rPr>
          <w:ins w:id="76" w:author="liweiyuan" w:date="2023-05-11T17:36:00Z"/>
          <w:color w:val="000000"/>
        </w:rPr>
      </w:pPr>
      <w:ins w:id="77" w:author="liweiyuan" w:date="2023-05-11T17:36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</w:t>
        </w:r>
      </w:ins>
      <w:ins w:id="78" w:author="liweiyuan" w:date="2023-05-11T18:01:00Z">
        <w:r>
          <w:rPr>
            <w:rFonts w:hint="eastAsia"/>
            <w:color w:val="000000"/>
            <w:lang w:val="en-US"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subscriptions</w:t>
        </w:r>
        <w:r>
          <w:rPr>
            <w:lang w:val="en-US"/>
          </w:rPr>
          <w:t xml:space="preserve"> </w:t>
        </w:r>
        <w:r>
          <w:rPr>
            <w:lang w:eastAsia="zh-CN"/>
          </w:rPr>
          <w:t>generated by NWDAF</w:t>
        </w:r>
        <w:r>
          <w:t xml:space="preserve"> </w:t>
        </w:r>
        <w:r>
          <w:rPr>
            <w:lang w:val="en-US" w:eastAsia="zh-CN"/>
          </w:rPr>
          <w:t xml:space="preserve">for </w:t>
        </w:r>
        <w:r>
          <w:t>Data Collection</w:t>
        </w:r>
      </w:ins>
      <w:ins w:id="79" w:author="liweiyuan" w:date="2023-05-11T18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from NFs</w:t>
        </w:r>
      </w:ins>
      <w:ins w:id="80" w:author="liweiyuan" w:date="2023-05-12T10:14:00Z">
        <w:r>
          <w:rPr>
            <w:rFonts w:hint="eastAsia"/>
            <w:lang w:val="en-US" w:eastAsia="zh-CN"/>
          </w:rPr>
          <w:t xml:space="preserve"> o</w:t>
        </w:r>
      </w:ins>
      <w:ins w:id="81" w:author="liweiyuan" w:date="2023-05-12T10:15:00Z">
        <w:r>
          <w:rPr>
            <w:rFonts w:hint="eastAsia"/>
            <w:lang w:val="en-US" w:eastAsia="zh-CN"/>
          </w:rPr>
          <w:t xml:space="preserve">r from </w:t>
        </w:r>
        <w:r>
          <w:t>AF via NEF</w:t>
        </w:r>
      </w:ins>
      <w:ins w:id="82" w:author="liweiyuan" w:date="2023-05-11T17:36:00Z">
        <w:r>
          <w:rPr>
            <w:color w:val="000000"/>
          </w:rPr>
          <w:t>.</w:t>
        </w:r>
      </w:ins>
      <w:ins w:id="83" w:author="liweiyuan" w:date="2023-05-11T18:54:00Z">
        <w:r>
          <w:t xml:space="preserve">This measurement is split into subcounters per </w:t>
        </w:r>
      </w:ins>
      <w:ins w:id="84" w:author="liweiyuan" w:date="2023-05-11T18:55:00Z">
        <w:r>
          <w:rPr>
            <w:rFonts w:hint="eastAsia"/>
            <w:lang w:val="en-US" w:eastAsia="zh-CN"/>
          </w:rPr>
          <w:t>data source</w:t>
        </w:r>
      </w:ins>
      <w:ins w:id="85" w:author="liweiyuan" w:date="2023-05-11T18:54:00Z">
        <w:r>
          <w:t>.</w:t>
        </w:r>
      </w:ins>
    </w:p>
    <w:p w:rsidR="00647C6C" w:rsidRDefault="000C29E0">
      <w:pPr>
        <w:pStyle w:val="B10"/>
        <w:rPr>
          <w:ins w:id="86" w:author="liweiyuan" w:date="2023-05-11T17:36:00Z"/>
          <w:color w:val="000000"/>
          <w:lang w:val="en-US" w:eastAsia="zh-CN"/>
        </w:rPr>
      </w:pPr>
      <w:ins w:id="87" w:author="liweiyuan" w:date="2023-05-11T17:36:00Z">
        <w:r>
          <w:rPr>
            <w:color w:val="000000"/>
          </w:rPr>
          <w:t>b)</w:t>
        </w:r>
        <w:r>
          <w:rPr>
            <w:color w:val="000000"/>
          </w:rPr>
          <w:tab/>
        </w:r>
      </w:ins>
      <w:ins w:id="88" w:author="liweiyuan" w:date="2023-05-11T18:00:00Z">
        <w:r>
          <w:rPr>
            <w:rFonts w:hint="eastAsia"/>
            <w:color w:val="000000"/>
            <w:lang w:val="en-US" w:eastAsia="zh-CN"/>
          </w:rPr>
          <w:t>C</w:t>
        </w:r>
      </w:ins>
      <w:ins w:id="89" w:author="liweiyuan" w:date="2023-05-11T18:01:00Z">
        <w:r>
          <w:rPr>
            <w:rFonts w:hint="eastAsia"/>
            <w:color w:val="000000"/>
            <w:lang w:val="en-US" w:eastAsia="zh-CN"/>
          </w:rPr>
          <w:t>C</w:t>
        </w:r>
      </w:ins>
    </w:p>
    <w:p w:rsidR="00647C6C" w:rsidRDefault="000C29E0">
      <w:pPr>
        <w:pStyle w:val="B10"/>
        <w:rPr>
          <w:ins w:id="90" w:author="liweiyuan" w:date="2023-05-12T10:17:00Z"/>
          <w:color w:val="000000"/>
        </w:rPr>
      </w:pPr>
      <w:ins w:id="91" w:author="liweiyuan" w:date="2023-05-11T17:36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</w:t>
        </w:r>
      </w:ins>
      <w:ins w:id="92" w:author="liweiyuan" w:date="2023-05-12T10:17:00Z">
        <w:r>
          <w:rPr>
            <w:color w:val="000000"/>
          </w:rPr>
          <w:t xml:space="preserve">by the following method: </w:t>
        </w:r>
      </w:ins>
    </w:p>
    <w:p w:rsidR="00647C6C" w:rsidRDefault="000C29E0">
      <w:pPr>
        <w:pStyle w:val="B10"/>
        <w:ind w:firstLine="0"/>
        <w:rPr>
          <w:ins w:id="93" w:author="liweiyuan" w:date="2023-05-12T10:18:00Z"/>
        </w:rPr>
        <w:pPrChange w:id="94" w:author="liweiyuan" w:date="2023-05-12T10:17:00Z">
          <w:pPr>
            <w:pStyle w:val="B10"/>
          </w:pPr>
        </w:pPrChange>
      </w:pPr>
      <w:ins w:id="95" w:author="liweiyuan" w:date="2023-05-12T10:17:00Z">
        <w:r>
          <w:rPr>
            <w:lang w:eastAsia="zh-CN"/>
          </w:rPr>
          <w:t xml:space="preserve">- </w:t>
        </w:r>
      </w:ins>
      <w:ins w:id="96" w:author="liweiyuan" w:date="2023-05-12T09:59:00Z"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97" w:author="liweiyuan" w:date="2023-05-12T10:00:00Z">
        <w:r>
          <w:rPr>
            <w:rFonts w:hint="eastAsia"/>
            <w:color w:val="000000"/>
            <w:lang w:val="en-US" w:eastAsia="zh-CN"/>
          </w:rPr>
          <w:t>t</w:t>
        </w:r>
        <w:r>
          <w:rPr>
            <w:color w:val="000000"/>
          </w:rPr>
          <w:t xml:space="preserve">ransmission of </w:t>
        </w:r>
        <w:r>
          <w:rPr>
            <w:lang w:eastAsia="zh-CN"/>
          </w:rPr>
          <w:t>an</w:t>
        </w:r>
        <w:r>
          <w:rPr>
            <w:rFonts w:hint="eastAsia"/>
            <w:lang w:val="en-US" w:eastAsia="zh-CN"/>
          </w:rPr>
          <w:t xml:space="preserve"> </w:t>
        </w:r>
        <w:r>
          <w:t>Nnf_EventExposure_Subscribe</w:t>
        </w:r>
        <w:r>
          <w:rPr>
            <w:lang w:eastAsia="zh-CN"/>
          </w:rPr>
          <w:t xml:space="preserve"> </w:t>
        </w:r>
      </w:ins>
      <w:ins w:id="98" w:author="liweiyuan" w:date="2023-05-12T10:01:00Z">
        <w:r>
          <w:rPr>
            <w:rFonts w:hint="eastAsia"/>
            <w:lang w:val="en-US" w:eastAsia="zh-CN"/>
          </w:rPr>
          <w:t>request</w:t>
        </w:r>
      </w:ins>
      <w:ins w:id="99" w:author="liweiyuan" w:date="2023-05-12T10:00:00Z">
        <w:r>
          <w:rPr>
            <w:lang w:eastAsia="zh-CN"/>
          </w:rPr>
          <w:t xml:space="preserve"> </w:t>
        </w:r>
      </w:ins>
      <w:ins w:id="100" w:author="liweiyuan" w:date="2023-05-12T10:02:00Z">
        <w:r>
          <w:rPr>
            <w:rFonts w:hint="eastAsia"/>
            <w:lang w:val="en-US" w:eastAsia="zh-CN"/>
          </w:rPr>
          <w:t xml:space="preserve">by the NWDAF </w:t>
        </w:r>
      </w:ins>
      <w:ins w:id="101" w:author="liweiyuan" w:date="2023-05-12T10:00:00Z">
        <w:r>
          <w:rPr>
            <w:lang w:eastAsia="zh-CN"/>
          </w:rPr>
          <w:t>to N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(See TS 23.288 [</w:t>
        </w:r>
      </w:ins>
      <w:ins w:id="102" w:author="liweiyuan" w:date="2023-05-12T10:04:00Z">
        <w:r>
          <w:rPr>
            <w:rFonts w:hint="eastAsia"/>
            <w:lang w:val="en-US" w:eastAsia="zh-CN"/>
          </w:rPr>
          <w:t>X</w:t>
        </w:r>
      </w:ins>
      <w:ins w:id="103" w:author="liweiyuan" w:date="2023-05-12T10:00:00Z">
        <w:r>
          <w:rPr>
            <w:lang w:eastAsia="zh-CN"/>
          </w:rPr>
          <w:t>])</w:t>
        </w:r>
      </w:ins>
      <w:ins w:id="104" w:author="liweiyuan" w:date="2023-05-12T10:08:00Z">
        <w:r>
          <w:rPr>
            <w:rFonts w:hint="eastAsia"/>
            <w:lang w:val="en-US" w:eastAsia="zh-CN"/>
          </w:rPr>
          <w:t>.</w:t>
        </w:r>
      </w:ins>
      <w:ins w:id="105" w:author="liweiyuan" w:date="2023-05-12T10:09:00Z">
        <w:r>
          <w:rPr>
            <w:rFonts w:hint="eastAsia"/>
            <w:lang w:val="en-US" w:eastAsia="zh-CN"/>
          </w:rPr>
          <w:t xml:space="preserve"> </w:t>
        </w:r>
        <w:r>
          <w:t>Each transmitted Nnf_EventExposure_Subscribe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request</w:t>
        </w:r>
        <w:r>
          <w:t xml:space="preserve"> increments the relevant subcounter per </w:t>
        </w:r>
      </w:ins>
      <w:ins w:id="106" w:author="liweiyuan" w:date="2023-05-12T10:10:00Z">
        <w:r>
          <w:rPr>
            <w:rFonts w:hint="eastAsia"/>
            <w:lang w:val="en-US" w:eastAsia="zh-CN"/>
          </w:rPr>
          <w:t>data source</w:t>
        </w:r>
      </w:ins>
      <w:ins w:id="107" w:author="liweiyuan" w:date="2023-05-12T10:09:00Z">
        <w:r>
          <w:t xml:space="preserve"> by 1.</w:t>
        </w:r>
      </w:ins>
    </w:p>
    <w:p w:rsidR="00647C6C" w:rsidRDefault="000C29E0">
      <w:pPr>
        <w:pStyle w:val="B10"/>
        <w:ind w:firstLine="0"/>
        <w:rPr>
          <w:ins w:id="108" w:author="liweiyuan" w:date="2023-05-12T10:18:00Z"/>
          <w:lang w:val="en-US"/>
        </w:rPr>
        <w:pPrChange w:id="109" w:author="liweiyuan" w:date="2023-05-12T10:17:00Z">
          <w:pPr>
            <w:pStyle w:val="B10"/>
          </w:pPr>
        </w:pPrChange>
      </w:pPr>
      <w:ins w:id="110" w:author="liweiyuan" w:date="2023-05-12T10:18:00Z">
        <w:r>
          <w:rPr>
            <w:lang w:eastAsia="zh-CN"/>
          </w:rPr>
          <w:t xml:space="preserve">- </w:t>
        </w:r>
        <w:r>
          <w:rPr>
            <w:rFonts w:hint="eastAsia"/>
            <w:color w:val="000000"/>
            <w:lang w:val="en-US" w:eastAsia="zh-CN"/>
          </w:rPr>
          <w:t>on t</w:t>
        </w:r>
        <w:r>
          <w:rPr>
            <w:color w:val="000000"/>
          </w:rPr>
          <w:t xml:space="preserve">ransmission of </w:t>
        </w:r>
        <w:r>
          <w:rPr>
            <w:lang w:eastAsia="zh-CN"/>
          </w:rPr>
          <w:t>an</w:t>
        </w:r>
        <w:r>
          <w:rPr>
            <w:rFonts w:hint="eastAsia"/>
            <w:lang w:val="en-US" w:eastAsia="zh-CN"/>
          </w:rPr>
          <w:t xml:space="preserve"> </w:t>
        </w:r>
        <w:r>
          <w:t>Nnef_EventExposure_Subscribe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the NWDAF </w:t>
        </w:r>
        <w:r>
          <w:rPr>
            <w:lang w:eastAsia="zh-CN"/>
          </w:rPr>
          <w:t>to N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(See TS 23.288 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])</w:t>
        </w:r>
        <w:r>
          <w:rPr>
            <w:rFonts w:hint="eastAsia"/>
            <w:lang w:val="en-US" w:eastAsia="zh-CN"/>
          </w:rPr>
          <w:t xml:space="preserve">. </w:t>
        </w:r>
        <w:r>
          <w:t>Each transmitted Nn</w:t>
        </w:r>
        <w:r>
          <w:rPr>
            <w:rFonts w:hint="eastAsia"/>
            <w:lang w:val="en-US" w:eastAsia="zh-CN"/>
          </w:rPr>
          <w:t>e</w:t>
        </w:r>
        <w:r>
          <w:t>f_EventExposure_Subscribe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request</w:t>
        </w:r>
        <w:r>
          <w:t xml:space="preserve"> increments the relevant subcounter per </w:t>
        </w:r>
        <w:r>
          <w:rPr>
            <w:rFonts w:hint="eastAsia"/>
            <w:lang w:val="en-US" w:eastAsia="zh-CN"/>
          </w:rPr>
          <w:t>data source</w:t>
        </w:r>
        <w:r>
          <w:t xml:space="preserve"> by 1.</w:t>
        </w:r>
      </w:ins>
    </w:p>
    <w:p w:rsidR="00647C6C" w:rsidRDefault="000C29E0">
      <w:pPr>
        <w:pStyle w:val="B10"/>
        <w:ind w:left="0" w:firstLine="284"/>
        <w:rPr>
          <w:ins w:id="111" w:author="liweiyuan" w:date="2023-05-12T10:19:00Z"/>
          <w:lang w:val="en-US" w:eastAsia="zh-CN"/>
        </w:rPr>
        <w:pPrChange w:id="112" w:author="liweiyuan" w:date="2023-05-12T10:20:00Z">
          <w:pPr>
            <w:pStyle w:val="B2"/>
          </w:pPr>
        </w:pPrChange>
      </w:pPr>
      <w:ins w:id="113" w:author="liweiyuan" w:date="2023-05-11T17:36:00Z">
        <w:r>
          <w:rPr>
            <w:color w:val="000000"/>
          </w:rPr>
          <w:t>d)</w:t>
        </w:r>
        <w:r>
          <w:rPr>
            <w:color w:val="000000"/>
          </w:rPr>
          <w:tab/>
        </w:r>
      </w:ins>
      <w:ins w:id="114" w:author="liweiyuan" w:date="2023-05-12T09:54:00Z">
        <w:r>
          <w:t>Each subcounter is an integer value</w:t>
        </w:r>
      </w:ins>
      <w:ins w:id="115" w:author="liweiyuan" w:date="2023-05-12T10:10:00Z">
        <w:r>
          <w:rPr>
            <w:rFonts w:hint="eastAsia"/>
            <w:lang w:val="en-US" w:eastAsia="zh-CN"/>
          </w:rPr>
          <w:t>.</w:t>
        </w:r>
      </w:ins>
    </w:p>
    <w:p w:rsidR="00647C6C" w:rsidRDefault="000C29E0">
      <w:pPr>
        <w:pStyle w:val="B10"/>
        <w:rPr>
          <w:ins w:id="116" w:author="liweiyuan" w:date="2023-05-11T17:36:00Z"/>
          <w:lang w:val="en-US" w:eastAsia="zh-CN"/>
        </w:rPr>
        <w:pPrChange w:id="117" w:author="liweiyuan" w:date="2023-05-12T10:19:00Z">
          <w:pPr>
            <w:pStyle w:val="B2"/>
          </w:pPr>
        </w:pPrChange>
      </w:pPr>
      <w:ins w:id="118" w:author="liweiyuan" w:date="2023-05-11T17:36:00Z">
        <w:r>
          <w:rPr>
            <w:color w:val="000000"/>
          </w:rPr>
          <w:t>e)</w:t>
        </w:r>
        <w:r>
          <w:rPr>
            <w:color w:val="000000"/>
          </w:rPr>
          <w:tab/>
          <w:t xml:space="preserve">The measurement name has the form </w:t>
        </w:r>
      </w:ins>
      <w:ins w:id="119" w:author="liweiyuan" w:date="2023-05-12T10:11:00Z">
        <w:r>
          <w:rPr>
            <w:rFonts w:hint="eastAsia"/>
            <w:color w:val="000000"/>
            <w:lang w:val="en-US" w:eastAsia="zh-CN"/>
          </w:rPr>
          <w:t>NDC</w:t>
        </w:r>
      </w:ins>
      <w:ins w:id="120" w:author="liweiyuan" w:date="2023-05-11T17:36:00Z">
        <w:r>
          <w:rPr>
            <w:color w:val="000000"/>
          </w:rPr>
          <w:t>.</w:t>
        </w:r>
      </w:ins>
      <w:ins w:id="121" w:author="liweiyuan" w:date="2023-05-12T10:13:00Z">
        <w:r>
          <w:rPr>
            <w:color w:val="000000"/>
            <w:lang w:eastAsia="zh-CN"/>
          </w:rPr>
          <w:t>Subscribe</w:t>
        </w:r>
        <w:r>
          <w:rPr>
            <w:color w:val="000000"/>
          </w:rPr>
          <w:t>Req</w:t>
        </w:r>
      </w:ins>
      <w:ins w:id="122" w:author="liweiyuan" w:date="2023-05-11T17:36:00Z">
        <w:r>
          <w:t>.</w:t>
        </w:r>
      </w:ins>
      <w:ins w:id="123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24" w:author="liweiyuan" w:date="2023-05-11T17:36:00Z">
        <w:r>
          <w:rPr>
            <w:i/>
            <w:iCs/>
          </w:rPr>
          <w:t>ID</w:t>
        </w:r>
        <w:r>
          <w:t>, where</w:t>
        </w:r>
        <w:r>
          <w:rPr>
            <w:i/>
            <w:iCs/>
          </w:rPr>
          <w:t xml:space="preserve"> </w:t>
        </w:r>
      </w:ins>
      <w:ins w:id="125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26" w:author="liweiyuan" w:date="2023-05-11T17:36:00Z">
        <w:r>
          <w:rPr>
            <w:i/>
            <w:iCs/>
          </w:rPr>
          <w:t>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</w:ins>
      <w:ins w:id="127" w:author="liweiyuan" w:date="2023-05-12T10:21:00Z">
        <w:r>
          <w:rPr>
            <w:rFonts w:hint="eastAsia"/>
            <w:lang w:val="en-US" w:eastAsia="zh-CN"/>
          </w:rPr>
          <w:t>data source</w:t>
        </w:r>
      </w:ins>
      <w:ins w:id="128" w:author="liweiyuan" w:date="2023-05-11T17:36:00Z">
        <w:r>
          <w:rPr>
            <w:lang w:val="en-US"/>
          </w:rPr>
          <w:t>.</w:t>
        </w:r>
      </w:ins>
    </w:p>
    <w:p w:rsidR="00647C6C" w:rsidRDefault="000C29E0">
      <w:pPr>
        <w:pStyle w:val="B10"/>
        <w:rPr>
          <w:ins w:id="129" w:author="liweiyuan" w:date="2023-05-11T17:36:00Z"/>
          <w:color w:val="000000"/>
        </w:rPr>
      </w:pPr>
      <w:ins w:id="130" w:author="liweiyuan" w:date="2023-05-11T17:36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:rsidR="00647C6C" w:rsidRDefault="000C29E0">
      <w:pPr>
        <w:pStyle w:val="B10"/>
        <w:rPr>
          <w:ins w:id="131" w:author="liweiyuan" w:date="2023-05-11T17:36:00Z"/>
          <w:color w:val="000000"/>
        </w:rPr>
      </w:pPr>
      <w:ins w:id="132" w:author="liweiyuan" w:date="2023-05-11T17:36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:rsidR="00647C6C" w:rsidRDefault="000C29E0">
      <w:pPr>
        <w:pStyle w:val="B10"/>
        <w:rPr>
          <w:ins w:id="133" w:author="liweiyuan" w:date="2023-05-11T17:36:00Z"/>
          <w:color w:val="000000"/>
        </w:rPr>
      </w:pPr>
      <w:ins w:id="134" w:author="liweiyuan" w:date="2023-05-11T17:36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:rsidR="00647C6C" w:rsidRDefault="000C29E0">
      <w:pPr>
        <w:ind w:firstLine="284"/>
        <w:contextualSpacing/>
        <w:rPr>
          <w:ins w:id="135" w:author="liweiyuan" w:date="2023-05-11T17:36:00Z"/>
          <w:rFonts w:ascii="Courier New" w:hAnsi="Courier New" w:cs="Courier New"/>
          <w:sz w:val="16"/>
          <w:szCs w:val="16"/>
        </w:rPr>
        <w:pPrChange w:id="136" w:author="liweiyuan" w:date="2023-05-12T10:21:00Z">
          <w:pPr>
            <w:contextualSpacing/>
          </w:pPr>
        </w:pPrChange>
      </w:pPr>
      <w:ins w:id="137" w:author="liweiyuan" w:date="2023-05-11T17:3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:rsidR="00647C6C" w:rsidRDefault="00647C6C">
      <w:pPr>
        <w:rPr>
          <w:lang w:eastAsia="zh-CN"/>
        </w:rPr>
      </w:pPr>
    </w:p>
    <w:p w:rsidR="00647C6C" w:rsidRDefault="00647C6C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47C6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47C6C" w:rsidRDefault="000C29E0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:rsidR="00647C6C" w:rsidRDefault="00647C6C"/>
    <w:p w:rsidR="00647C6C" w:rsidRDefault="00647C6C"/>
    <w:p w:rsidR="00647C6C" w:rsidRDefault="00647C6C"/>
    <w:sectPr w:rsidR="00647C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234" w:rsidRDefault="00907234">
      <w:pPr>
        <w:spacing w:after="0"/>
      </w:pPr>
      <w:r>
        <w:separator/>
      </w:r>
    </w:p>
  </w:endnote>
  <w:endnote w:type="continuationSeparator" w:id="0">
    <w:p w:rsidR="00907234" w:rsidRDefault="00907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charset w:val="02"/>
    <w:family w:val="modern"/>
    <w:pitch w:val="default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234" w:rsidRDefault="00907234">
      <w:pPr>
        <w:spacing w:after="0"/>
      </w:pPr>
      <w:r>
        <w:separator/>
      </w:r>
    </w:p>
  </w:footnote>
  <w:footnote w:type="continuationSeparator" w:id="0">
    <w:p w:rsidR="00907234" w:rsidRDefault="009072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C6C" w:rsidRDefault="000C29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29E0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716BF"/>
    <w:rsid w:val="003740B4"/>
    <w:rsid w:val="00374DD4"/>
    <w:rsid w:val="003A6EAC"/>
    <w:rsid w:val="003B27FB"/>
    <w:rsid w:val="003B5948"/>
    <w:rsid w:val="003C121E"/>
    <w:rsid w:val="003E1A36"/>
    <w:rsid w:val="004041FD"/>
    <w:rsid w:val="00410371"/>
    <w:rsid w:val="004242F1"/>
    <w:rsid w:val="00435043"/>
    <w:rsid w:val="004B153B"/>
    <w:rsid w:val="004B3EEF"/>
    <w:rsid w:val="004B75B7"/>
    <w:rsid w:val="004C404D"/>
    <w:rsid w:val="004C6BFF"/>
    <w:rsid w:val="004D2F74"/>
    <w:rsid w:val="004F3C9C"/>
    <w:rsid w:val="004F6C28"/>
    <w:rsid w:val="0051011D"/>
    <w:rsid w:val="005141D9"/>
    <w:rsid w:val="0051580D"/>
    <w:rsid w:val="00515863"/>
    <w:rsid w:val="00542C0C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F3924"/>
    <w:rsid w:val="00621188"/>
    <w:rsid w:val="006257ED"/>
    <w:rsid w:val="0063285D"/>
    <w:rsid w:val="0064502B"/>
    <w:rsid w:val="00647C6C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707148"/>
    <w:rsid w:val="007129B6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07234"/>
    <w:rsid w:val="009148DE"/>
    <w:rsid w:val="00920F48"/>
    <w:rsid w:val="00941E30"/>
    <w:rsid w:val="00967698"/>
    <w:rsid w:val="009677A1"/>
    <w:rsid w:val="009704AD"/>
    <w:rsid w:val="009705E3"/>
    <w:rsid w:val="009777D9"/>
    <w:rsid w:val="00984AF6"/>
    <w:rsid w:val="00991B88"/>
    <w:rsid w:val="0099621C"/>
    <w:rsid w:val="009A5753"/>
    <w:rsid w:val="009A579D"/>
    <w:rsid w:val="009A78F2"/>
    <w:rsid w:val="009D2F9D"/>
    <w:rsid w:val="009E3297"/>
    <w:rsid w:val="009F734F"/>
    <w:rsid w:val="00A246B6"/>
    <w:rsid w:val="00A25262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1CD8"/>
    <w:rsid w:val="00AE42BC"/>
    <w:rsid w:val="00AE70F1"/>
    <w:rsid w:val="00AF2482"/>
    <w:rsid w:val="00AF304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3EE1"/>
    <w:rsid w:val="00C04390"/>
    <w:rsid w:val="00C0470D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2BFA"/>
    <w:rsid w:val="00DF3341"/>
    <w:rsid w:val="00DF5EF2"/>
    <w:rsid w:val="00DF6A71"/>
    <w:rsid w:val="00DF6F85"/>
    <w:rsid w:val="00DF7A5A"/>
    <w:rsid w:val="00E13F3D"/>
    <w:rsid w:val="00E14C2B"/>
    <w:rsid w:val="00E34898"/>
    <w:rsid w:val="00E40DD8"/>
    <w:rsid w:val="00E430EE"/>
    <w:rsid w:val="00E566C3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77B42"/>
    <w:rsid w:val="00F819FA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312C"/>
    <w:rsid w:val="00FF6EBD"/>
    <w:rsid w:val="106773B1"/>
    <w:rsid w:val="148A2BC0"/>
    <w:rsid w:val="15591F94"/>
    <w:rsid w:val="15620CEC"/>
    <w:rsid w:val="1A7918F8"/>
    <w:rsid w:val="1C35725A"/>
    <w:rsid w:val="24FA52BE"/>
    <w:rsid w:val="25FE2142"/>
    <w:rsid w:val="37FF6501"/>
    <w:rsid w:val="39CB0253"/>
    <w:rsid w:val="3A6A03E3"/>
    <w:rsid w:val="3D802A94"/>
    <w:rsid w:val="42C4601A"/>
    <w:rsid w:val="45DD5A48"/>
    <w:rsid w:val="48A37FB5"/>
    <w:rsid w:val="492E789D"/>
    <w:rsid w:val="4ACA50C0"/>
    <w:rsid w:val="50996D73"/>
    <w:rsid w:val="55D40D23"/>
    <w:rsid w:val="5F0F0B60"/>
    <w:rsid w:val="647E5509"/>
    <w:rsid w:val="66822A5A"/>
    <w:rsid w:val="6A9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737FCE"/>
  <w15:docId w15:val="{3294FB6B-DB92-4864-96AC-42D7E7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/>
    <w:lsdException w:name="footnote text" w:qFormat="1"/>
    <w:lsdException w:name="annotation text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unhideWhenUsed="1" w:qFormat="1"/>
    <w:lsdException w:name="List Number 4" w:unhideWhenUsed="1" w:qFormat="1"/>
    <w:lsdException w:name="List Number 5" w:unhideWhenUsed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 w:qFormat="1"/>
    <w:lsdException w:name="Note Heading" w:unhideWhenUsed="1" w:qFormat="1"/>
    <w:lsdException w:name="Body Text 2" w:unhideWhenUsed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/>
    <w:lsdException w:name="Medium List 1" w:uiPriority="65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 w:qFormat="1"/>
    <w:lsdException w:name="Colorful List Accent 4" w:uiPriority="72" w:qFormat="1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unhideWhenUsed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8">
    <w:name w:val="Note Heading"/>
    <w:basedOn w:val="a"/>
    <w:next w:val="a"/>
    <w:link w:val="a9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ab">
    <w:name w:val="E-mail Signature"/>
    <w:basedOn w:val="a"/>
    <w:link w:val="ac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d">
    <w:name w:val="Normal Indent"/>
    <w:basedOn w:val="a"/>
    <w:unhideWhenUsed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e">
    <w:name w:val="caption"/>
    <w:basedOn w:val="a"/>
    <w:next w:val="a"/>
    <w:unhideWhenUsed/>
    <w:qFormat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53">
    <w:name w:val="index 5"/>
    <w:basedOn w:val="a"/>
    <w:next w:val="a"/>
    <w:unhideWhenUsed/>
    <w:qFormat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af">
    <w:name w:val="envelope address"/>
    <w:basedOn w:val="a"/>
    <w:unhideWhenUsed/>
    <w:qFormat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af5">
    <w:name w:val="Salutation"/>
    <w:basedOn w:val="a"/>
    <w:next w:val="a"/>
    <w:link w:val="af6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5">
    <w:name w:val="Body Text 3"/>
    <w:basedOn w:val="a"/>
    <w:link w:val="36"/>
    <w:unhideWhenUsed/>
    <w:qFormat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af7">
    <w:name w:val="Closing"/>
    <w:basedOn w:val="a"/>
    <w:link w:val="af8"/>
    <w:unhideWhenUsed/>
    <w:qFormat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af9">
    <w:name w:val="Body Text"/>
    <w:basedOn w:val="a"/>
    <w:link w:val="afa"/>
    <w:uiPriority w:val="99"/>
    <w:unhideWhenUsed/>
    <w:qFormat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afb">
    <w:name w:val="Body Text Indent"/>
    <w:basedOn w:val="a"/>
    <w:link w:val="afc"/>
    <w:unhideWhenUsed/>
    <w:qFormat/>
    <w:pPr>
      <w:autoSpaceDN w:val="0"/>
      <w:ind w:left="-142"/>
    </w:pPr>
    <w:rPr>
      <w:rFonts w:eastAsia="Times New Roman"/>
      <w:sz w:val="22"/>
    </w:rPr>
  </w:style>
  <w:style w:type="paragraph" w:styleId="3">
    <w:name w:val="List Number 3"/>
    <w:basedOn w:val="a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d">
    <w:name w:val="List Continue"/>
    <w:basedOn w:val="a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afe">
    <w:name w:val="Block Text"/>
    <w:basedOn w:val="a"/>
    <w:unhideWhenUsed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43">
    <w:name w:val="index 4"/>
    <w:basedOn w:val="a"/>
    <w:next w:val="a"/>
    <w:unhideWhenUsed/>
    <w:qFormat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aff">
    <w:name w:val="Plain Text"/>
    <w:basedOn w:val="a"/>
    <w:link w:val="aff0"/>
    <w:uiPriority w:val="99"/>
    <w:unhideWhenUsed/>
    <w:qFormat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54">
    <w:name w:val="List Bullet 5"/>
    <w:basedOn w:val="42"/>
    <w:qFormat/>
    <w:pPr>
      <w:ind w:left="1702"/>
    </w:pPr>
  </w:style>
  <w:style w:type="paragraph" w:styleId="44">
    <w:name w:val="List Number 4"/>
    <w:basedOn w:val="a"/>
    <w:unhideWhenUsed/>
    <w:qFormat/>
    <w:pPr>
      <w:tabs>
        <w:tab w:val="left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aff1">
    <w:name w:val="Date"/>
    <w:basedOn w:val="a"/>
    <w:next w:val="a"/>
    <w:link w:val="aff2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5">
    <w:name w:val="Body Text Indent 2"/>
    <w:basedOn w:val="a"/>
    <w:link w:val="26"/>
    <w:unhideWhenUsed/>
    <w:qFormat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paragraph" w:styleId="aff3">
    <w:name w:val="endnote text"/>
    <w:basedOn w:val="a"/>
    <w:link w:val="aff4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5">
    <w:name w:val="List Continue 5"/>
    <w:basedOn w:val="a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5">
    <w:name w:val="List Continue 4"/>
    <w:basedOn w:val="a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affe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f">
    <w:name w:val="Subtitle"/>
    <w:basedOn w:val="a"/>
    <w:next w:val="a"/>
    <w:link w:val="afff0"/>
    <w:qFormat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</w:rPr>
  </w:style>
  <w:style w:type="paragraph" w:styleId="5">
    <w:name w:val="List Number 5"/>
    <w:basedOn w:val="a"/>
    <w:unhideWhenUsed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paragraph" w:styleId="72">
    <w:name w:val="index 7"/>
    <w:basedOn w:val="a"/>
    <w:next w:val="a"/>
    <w:unhideWhenUsed/>
    <w:qFormat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91">
    <w:name w:val="index 9"/>
    <w:basedOn w:val="a"/>
    <w:next w:val="a"/>
    <w:unhideWhenUsed/>
    <w:qFormat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f3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92">
    <w:name w:val="toc 9"/>
    <w:basedOn w:val="82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unhideWhenUsed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29">
    <w:name w:val="List Continue 2"/>
    <w:basedOn w:val="a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paragraph" w:styleId="afff6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a">
    <w:name w:val="List Continue 3"/>
    <w:basedOn w:val="a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"/>
    <w:link w:val="afffc"/>
    <w:unhideWhenUsed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paragraph" w:styleId="2b">
    <w:name w:val="Body Text First Indent 2"/>
    <w:basedOn w:val="afb"/>
    <w:link w:val="2c"/>
    <w:unhideWhenUsed/>
    <w:qFormat/>
    <w:pPr>
      <w:overflowPunct w:val="0"/>
      <w:autoSpaceDE w:val="0"/>
      <w:adjustRightInd w:val="0"/>
      <w:ind w:left="360" w:firstLine="360"/>
    </w:pPr>
    <w:rPr>
      <w:sz w:val="20"/>
    </w:rPr>
  </w:style>
  <w:style w:type="table" w:styleId="afffd">
    <w:name w:val="Table Grid"/>
    <w:basedOn w:val="a1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basedOn w:val="a0"/>
    <w:uiPriority w:val="22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basedOn w:val="a0"/>
    <w:qFormat/>
    <w:rPr>
      <w:i/>
      <w:iCs/>
    </w:rPr>
  </w:style>
  <w:style w:type="character" w:styleId="affff9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aff6">
    <w:name w:val="批注框文本 字符"/>
    <w:basedOn w:val="a0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Arial" w:eastAsia="宋体" w:hAnsi="Arial"/>
      <w:sz w:val="21"/>
      <w:szCs w:val="21"/>
      <w:lang w:val="en-US" w:eastAsia="zh-CN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0">
    <w:name w:val="纯文本 字符"/>
    <w:basedOn w:val="a0"/>
    <w:link w:val="aff"/>
    <w:uiPriority w:val="99"/>
    <w:qFormat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fa">
    <w:name w:val="批注主题 字符"/>
    <w:basedOn w:val="af4"/>
    <w:link w:val="afff9"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styleId="affffc">
    <w:name w:val="List Paragraph"/>
    <w:basedOn w:val="a"/>
    <w:link w:val="affffd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desc">
    <w:name w:val="desc"/>
    <w:qFormat/>
  </w:style>
  <w:style w:type="character" w:customStyle="1" w:styleId="msoins0">
    <w:name w:val="msoins"/>
    <w:qFormat/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</w:style>
  <w:style w:type="character" w:customStyle="1" w:styleId="eop">
    <w:name w:val="eop"/>
    <w:qFormat/>
  </w:style>
  <w:style w:type="character" w:customStyle="1" w:styleId="EXCar">
    <w:name w:val="EX Car"/>
    <w:qFormat/>
    <w:rPr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Heading2Char1">
    <w:name w:val="Heading 2 Char1"/>
    <w:semiHidden/>
    <w:qFormat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table" w:customStyle="1" w:styleId="110">
    <w:name w:val="网格表 1 浅色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qFormat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aff4">
    <w:name w:val="尾注文本 字符"/>
    <w:basedOn w:val="a0"/>
    <w:link w:val="aff3"/>
    <w:rPr>
      <w:rFonts w:ascii="Times New Roman" w:eastAsia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afff5">
    <w:name w:val="信息标题 字符"/>
    <w:basedOn w:val="a0"/>
    <w:link w:val="aff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="Times New Roman" w:hAnsi="Times New Roman"/>
      <w:color w:val="595959" w:themeColor="text1" w:themeTint="A6"/>
      <w:spacing w:val="15"/>
      <w:sz w:val="22"/>
      <w:lang w:val="en-GB" w:eastAsia="en-US"/>
    </w:rPr>
  </w:style>
  <w:style w:type="character" w:customStyle="1" w:styleId="af6">
    <w:name w:val="称呼 字符"/>
    <w:basedOn w:val="a0"/>
    <w:link w:val="af5"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Helvetica" w:eastAsia="Times New Roman" w:hAnsi="Helvetica"/>
      <w:i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Helvetica" w:eastAsia="Times New Roman" w:hAnsi="Helvetica"/>
      <w:i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Arial" w:eastAsia="Times New Roman" w:hAnsi="Arial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Helvetica" w:eastAsia="Times New Roman" w:hAnsi="Helvetica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paragraph" w:styleId="afffff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ffd">
    <w:name w:val="列出段落 字符"/>
    <w:link w:val="affffc"/>
    <w:uiPriority w:val="34"/>
    <w:locked/>
    <w:rPr>
      <w:rFonts w:ascii="Arial" w:eastAsia="Times New Roman" w:hAnsi="Arial"/>
      <w:sz w:val="22"/>
      <w:lang w:val="en-GB" w:eastAsia="en-US"/>
    </w:rPr>
  </w:style>
  <w:style w:type="paragraph" w:styleId="afffff0">
    <w:name w:val="Quote"/>
    <w:basedOn w:val="a"/>
    <w:next w:val="a"/>
    <w:link w:val="afffff1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f1">
    <w:name w:val="引用 字符"/>
    <w:basedOn w:val="a0"/>
    <w:link w:val="afffff0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f2">
    <w:name w:val="Intense Quote"/>
    <w:basedOn w:val="a"/>
    <w:next w:val="a"/>
    <w:link w:val="af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f3">
    <w:name w:val="明显引用 字符"/>
    <w:basedOn w:val="a0"/>
    <w:link w:val="afffff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17">
    <w:name w:val="书目1"/>
    <w:basedOn w:val="a"/>
    <w:next w:val="a"/>
    <w:uiPriority w:val="37"/>
    <w:semiHidden/>
    <w:unhideWhenUsed/>
    <w:qFormat/>
    <w:pPr>
      <w:autoSpaceDN w:val="0"/>
    </w:p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qFormat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qFormat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qFormat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qFormat/>
    <w:pPr>
      <w:spacing w:before="0"/>
    </w:pPr>
  </w:style>
  <w:style w:type="paragraph" w:customStyle="1" w:styleId="ASN1">
    <w:name w:val="ASN.1"/>
    <w:basedOn w:val="a"/>
    <w:next w:val="ASN1Con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qFormat/>
    <w:pPr>
      <w:numPr>
        <w:numId w:val="8"/>
      </w:numPr>
      <w:overflowPunct/>
      <w:autoSpaceDE/>
      <w:adjustRightInd/>
    </w:pPr>
  </w:style>
  <w:style w:type="paragraph" w:customStyle="1" w:styleId="nornal">
    <w:name w:val="nornal"/>
    <w:basedOn w:val="cpde"/>
    <w:qFormat/>
    <w:pPr>
      <w:numPr>
        <w:numId w:val="9"/>
      </w:numPr>
      <w:overflowPunct/>
      <w:autoSpaceDE/>
      <w:adjustRightInd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a"/>
    <w:next w:val="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qFormat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qFormat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qFormat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autoSpaceDN w:val="0"/>
      <w:spacing w:before="120"/>
    </w:pPr>
    <w:rPr>
      <w:rFonts w:eastAsia="Times New Roman"/>
      <w:sz w:val="24"/>
    </w:rPr>
  </w:style>
  <w:style w:type="paragraph" w:customStyle="1" w:styleId="18">
    <w:name w:val="题注1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qFormat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</w:style>
  <w:style w:type="character" w:customStyle="1" w:styleId="acopre">
    <w:name w:val="acopre"/>
    <w:basedOn w:val="a0"/>
    <w:qFormat/>
  </w:style>
  <w:style w:type="character" w:customStyle="1" w:styleId="Char">
    <w:name w:val="批注主题 Char"/>
    <w:basedOn w:val="af4"/>
    <w:qFormat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Heading3Char2">
    <w:name w:val="Heading 3 Char2"/>
    <w:semiHidden/>
    <w:qFormat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hAnsi="Courier New" w:cstheme="minorBid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1E76-6B6D-4E35-A85E-5FE566302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577</Words>
  <Characters>3289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yushuang-CMCC</cp:lastModifiedBy>
  <cp:revision>2</cp:revision>
  <cp:lastPrinted>2411-12-31T15:59:00Z</cp:lastPrinted>
  <dcterms:created xsi:type="dcterms:W3CDTF">2023-05-12T11:42:00Z</dcterms:created>
  <dcterms:modified xsi:type="dcterms:W3CDTF">2023-05-12T11:42:00Z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CDA40BB9E7DC4CB3B36538D01CDCF3DA</vt:lpwstr>
  </property>
  <property fmtid="{D5CDD505-2E9C-101B-9397-08002B2CF9AE}" pid="23" name="GrammarlyDocumentId">
    <vt:lpwstr>a7a63baf8a8651b7635fffb05e55cbf9d8c1101e01af9066d0956e7b705ace84</vt:lpwstr>
  </property>
</Properties>
</file>